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00277F5"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651619" w:rsidRPr="00651619">
        <w:rPr>
          <w:rFonts w:cs="Arial"/>
          <w:b/>
          <w:sz w:val="24"/>
          <w:szCs w:val="24"/>
        </w:rPr>
        <w:t>R4-2313342</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03B2163" w:rsidR="003532C2" w:rsidRPr="00410371" w:rsidRDefault="00651619"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076A11">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651619"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0DF8797" w:rsidR="00F86651" w:rsidRDefault="00651C8E" w:rsidP="00F86651">
            <w:pPr>
              <w:pStyle w:val="CRCoverPage"/>
              <w:spacing w:after="0"/>
              <w:ind w:left="100"/>
              <w:rPr>
                <w:noProof/>
              </w:rPr>
            </w:pPr>
            <w:r w:rsidRPr="00651C8E">
              <w:rPr>
                <w:noProof/>
              </w:rPr>
              <w:t xml:space="preserve">draft CR </w:t>
            </w:r>
            <w:r w:rsidR="00076A11">
              <w:rPr>
                <w:noProof/>
              </w:rPr>
              <w:t>making correction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651619"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A03F363" w:rsidR="0040052F" w:rsidRPr="0040052F" w:rsidRDefault="0004473A" w:rsidP="00D3653E">
            <w:pPr>
              <w:pStyle w:val="CRCoverPage"/>
              <w:spacing w:after="0"/>
              <w:ind w:left="100"/>
              <w:rPr>
                <w:noProof/>
                <w:highlight w:val="yellow"/>
                <w:lang w:val="sv-SE"/>
              </w:rPr>
            </w:pPr>
            <w:r w:rsidRPr="0004473A">
              <w:t>NR_CA_R18_Intra</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78ACB18" w:rsidR="003532C2" w:rsidRDefault="00076A11" w:rsidP="00D3653E">
            <w:pPr>
              <w:pStyle w:val="CRCoverPage"/>
              <w:spacing w:after="0"/>
              <w:ind w:left="100"/>
              <w:rPr>
                <w:noProof/>
              </w:rPr>
            </w:pPr>
            <w:r>
              <w:rPr>
                <w:noProof/>
              </w:rPr>
              <w:t>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B9E52F3" w:rsidR="008216D3" w:rsidRPr="002E331A" w:rsidRDefault="00CC0017" w:rsidP="00DD16C8">
            <w:pPr>
              <w:pStyle w:val="CRCoverPage"/>
              <w:spacing w:after="0"/>
              <w:ind w:left="100"/>
              <w:rPr>
                <w:noProof/>
                <w:lang w:val="en-US"/>
              </w:rPr>
            </w:pPr>
            <w:r>
              <w:rPr>
                <w:noProof/>
                <w:lang w:val="en-US"/>
              </w:rPr>
              <w:t xml:space="preserve">Non-contiguous CA_n26 added in </w:t>
            </w:r>
            <w:r w:rsidR="004C6ACC">
              <w:rPr>
                <w:lang w:val="en-AU" w:eastAsia="en-US"/>
              </w:rPr>
              <w:t>Table 5.2A.1-2</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342887D" w:rsidR="003532C2" w:rsidRDefault="003532C2" w:rsidP="00D3653E">
            <w:pPr>
              <w:pStyle w:val="CRCoverPage"/>
              <w:spacing w:after="0"/>
              <w:ind w:left="100"/>
              <w:rPr>
                <w:noProof/>
              </w:rPr>
            </w:pPr>
            <w:r>
              <w:rPr>
                <w:noProof/>
              </w:rPr>
              <w:t>5.</w:t>
            </w:r>
            <w:r w:rsidR="000A1DCC">
              <w:rPr>
                <w:noProof/>
              </w:rPr>
              <w:t>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944480" w14:textId="77777777" w:rsidR="000A1DCC" w:rsidRPr="00A1115A" w:rsidRDefault="000A1DCC" w:rsidP="000A1DCC">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A1DCC" w:rsidRPr="00A1115A" w14:paraId="366C0087"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14DE22" w14:textId="77777777" w:rsidR="000A1DCC" w:rsidRPr="00A1115A" w:rsidRDefault="000A1DCC" w:rsidP="00001A03">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49A8D19" w14:textId="77777777" w:rsidR="000A1DCC" w:rsidRPr="00A1115A" w:rsidRDefault="000A1DCC" w:rsidP="00001A03">
            <w:pPr>
              <w:pStyle w:val="TAH"/>
            </w:pPr>
            <w:r w:rsidRPr="00A1115A">
              <w:t>NR Band</w:t>
            </w:r>
          </w:p>
          <w:p w14:paraId="1823F49E" w14:textId="77777777" w:rsidR="000A1DCC" w:rsidRPr="00A1115A" w:rsidRDefault="000A1DCC" w:rsidP="00001A03">
            <w:pPr>
              <w:pStyle w:val="TAH"/>
            </w:pPr>
            <w:r w:rsidRPr="00A1115A">
              <w:t>(Table 5.2-1)</w:t>
            </w:r>
          </w:p>
        </w:tc>
      </w:tr>
      <w:tr w:rsidR="000A1DCC" w:rsidRPr="00A1115A" w14:paraId="0F6E2838"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5D1E8C" w14:textId="77777777" w:rsidR="000A1DCC" w:rsidRPr="00A1115A" w:rsidRDefault="000A1DCC" w:rsidP="00001A03">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5769C317" w14:textId="77777777" w:rsidR="000A1DCC" w:rsidRPr="00A1115A" w:rsidRDefault="000A1DCC" w:rsidP="00001A03">
            <w:pPr>
              <w:pStyle w:val="TAC"/>
            </w:pPr>
            <w:r w:rsidRPr="00A1115A">
              <w:t>n</w:t>
            </w:r>
            <w:r>
              <w:t>1</w:t>
            </w:r>
          </w:p>
        </w:tc>
      </w:tr>
      <w:tr w:rsidR="000A1DCC" w:rsidRPr="00A1115A" w14:paraId="6601F929"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099E2D" w14:textId="77777777" w:rsidR="000A1DCC" w:rsidRPr="00A1115A" w:rsidRDefault="000A1DCC" w:rsidP="00001A03">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5C05CFCE" w14:textId="77777777" w:rsidR="000A1DCC" w:rsidRPr="00A1115A" w:rsidRDefault="000A1DCC" w:rsidP="00001A03">
            <w:pPr>
              <w:pStyle w:val="TAC"/>
            </w:pPr>
            <w:r w:rsidRPr="00A1115A">
              <w:t>n3</w:t>
            </w:r>
          </w:p>
        </w:tc>
      </w:tr>
      <w:tr w:rsidR="000A1DCC" w:rsidRPr="00A1115A" w14:paraId="0195628E"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C0863D" w14:textId="77777777" w:rsidR="000A1DCC" w:rsidRPr="00A1115A" w:rsidRDefault="000A1DCC" w:rsidP="00001A03">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18EAC507" w14:textId="77777777" w:rsidR="000A1DCC" w:rsidRPr="00A1115A" w:rsidRDefault="000A1DCC" w:rsidP="00001A03">
            <w:pPr>
              <w:pStyle w:val="TAC"/>
            </w:pPr>
            <w:r>
              <w:t>n5</w:t>
            </w:r>
          </w:p>
        </w:tc>
      </w:tr>
      <w:tr w:rsidR="000A1DCC" w:rsidRPr="00A1115A" w14:paraId="0C44139D"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F2A03A" w14:textId="77777777" w:rsidR="000A1DCC" w:rsidRPr="00A1115A" w:rsidRDefault="000A1DCC" w:rsidP="00001A03">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28F9A538" w14:textId="77777777" w:rsidR="000A1DCC" w:rsidRPr="00A1115A" w:rsidRDefault="000A1DCC" w:rsidP="00001A03">
            <w:pPr>
              <w:pStyle w:val="TAC"/>
            </w:pPr>
            <w:r w:rsidRPr="00A1115A">
              <w:t>n7</w:t>
            </w:r>
          </w:p>
        </w:tc>
      </w:tr>
      <w:tr w:rsidR="000A1DCC" w:rsidRPr="00A1115A" w14:paraId="326894E7"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B11F57" w14:textId="77777777" w:rsidR="000A1DCC" w:rsidRPr="00A1115A" w:rsidRDefault="000A1DCC" w:rsidP="00001A03">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680C1403" w14:textId="77777777" w:rsidR="000A1DCC" w:rsidRPr="00A1115A" w:rsidRDefault="000A1DCC" w:rsidP="00001A03">
            <w:pPr>
              <w:pStyle w:val="TAC"/>
            </w:pPr>
            <w:r w:rsidRPr="00A1115A">
              <w:t>n</w:t>
            </w:r>
            <w:r>
              <w:t>12</w:t>
            </w:r>
          </w:p>
        </w:tc>
      </w:tr>
      <w:tr w:rsidR="000A1DCC" w:rsidRPr="00A1115A" w14:paraId="4E689B25"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252547" w14:textId="77777777" w:rsidR="000A1DCC" w:rsidRPr="00A1115A" w:rsidRDefault="000A1DCC" w:rsidP="00001A03">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3913F9F2" w14:textId="77777777" w:rsidR="000A1DCC" w:rsidRPr="00A1115A" w:rsidRDefault="000A1DCC" w:rsidP="00001A03">
            <w:pPr>
              <w:pStyle w:val="TAC"/>
            </w:pPr>
            <w:r w:rsidRPr="00A1115A">
              <w:t>n25</w:t>
            </w:r>
          </w:p>
        </w:tc>
      </w:tr>
      <w:tr w:rsidR="000A1DCC" w:rsidRPr="00A1115A" w14:paraId="243BA809" w14:textId="77777777" w:rsidTr="00001A03">
        <w:trPr>
          <w:trHeight w:val="225"/>
          <w:jc w:val="center"/>
          <w:ins w:id="11" w:author="Per Lindell" w:date="2023-08-03T15:42:00Z"/>
        </w:trPr>
        <w:tc>
          <w:tcPr>
            <w:tcW w:w="2348" w:type="dxa"/>
            <w:tcBorders>
              <w:top w:val="single" w:sz="4" w:space="0" w:color="auto"/>
              <w:left w:val="single" w:sz="4" w:space="0" w:color="auto"/>
              <w:bottom w:val="single" w:sz="4" w:space="0" w:color="auto"/>
              <w:right w:val="single" w:sz="4" w:space="0" w:color="auto"/>
            </w:tcBorders>
          </w:tcPr>
          <w:p w14:paraId="049ADA7A" w14:textId="20C9A1D9" w:rsidR="000A1DCC" w:rsidRPr="00A1115A" w:rsidRDefault="000A1DCC" w:rsidP="00001A03">
            <w:pPr>
              <w:pStyle w:val="TAC"/>
              <w:rPr>
                <w:ins w:id="12" w:author="Per Lindell" w:date="2023-08-03T15:42:00Z"/>
              </w:rPr>
            </w:pPr>
            <w:ins w:id="13" w:author="Per Lindell" w:date="2023-08-03T15:42:00Z">
              <w:r w:rsidRPr="00A1115A">
                <w:t>CA_n2</w:t>
              </w:r>
            </w:ins>
            <w:ins w:id="14" w:author="Per Lindell" w:date="2023-08-03T15:43:00Z">
              <w:r>
                <w:t>6</w:t>
              </w:r>
            </w:ins>
            <w:ins w:id="15" w:author="Per Lindell" w:date="2023-08-03T15:42:00Z">
              <w:r w:rsidRPr="00A1115A">
                <w:t>(*)</w:t>
              </w:r>
            </w:ins>
          </w:p>
        </w:tc>
        <w:tc>
          <w:tcPr>
            <w:tcW w:w="2497" w:type="dxa"/>
            <w:tcBorders>
              <w:top w:val="single" w:sz="4" w:space="0" w:color="auto"/>
              <w:left w:val="single" w:sz="4" w:space="0" w:color="auto"/>
              <w:bottom w:val="single" w:sz="4" w:space="0" w:color="auto"/>
              <w:right w:val="single" w:sz="4" w:space="0" w:color="auto"/>
            </w:tcBorders>
            <w:hideMark/>
          </w:tcPr>
          <w:p w14:paraId="43BC2747" w14:textId="46ABD7A6" w:rsidR="000A1DCC" w:rsidRPr="00A1115A" w:rsidRDefault="000A1DCC" w:rsidP="00001A03">
            <w:pPr>
              <w:pStyle w:val="TAC"/>
              <w:rPr>
                <w:ins w:id="16" w:author="Per Lindell" w:date="2023-08-03T15:42:00Z"/>
              </w:rPr>
            </w:pPr>
            <w:ins w:id="17" w:author="Per Lindell" w:date="2023-08-03T15:42:00Z">
              <w:r w:rsidRPr="00A1115A">
                <w:t>n2</w:t>
              </w:r>
            </w:ins>
            <w:ins w:id="18" w:author="Per Lindell" w:date="2023-08-03T15:43:00Z">
              <w:r>
                <w:t>6</w:t>
              </w:r>
            </w:ins>
          </w:p>
        </w:tc>
      </w:tr>
      <w:tr w:rsidR="000A1DCC" w:rsidRPr="00A1115A" w14:paraId="0354F815"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4B94E" w14:textId="77777777" w:rsidR="000A1DCC" w:rsidRPr="00A1115A" w:rsidRDefault="000A1DCC" w:rsidP="00001A03">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1C15972A" w14:textId="77777777" w:rsidR="000A1DCC" w:rsidRPr="00A1115A" w:rsidRDefault="000A1DCC" w:rsidP="00001A03">
            <w:pPr>
              <w:pStyle w:val="TAC"/>
            </w:pPr>
            <w:r w:rsidRPr="00A1115A">
              <w:t>n41</w:t>
            </w:r>
          </w:p>
        </w:tc>
      </w:tr>
      <w:tr w:rsidR="000A1DCC" w:rsidRPr="00A1115A" w14:paraId="2E9F5579"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BDFE97" w14:textId="77777777" w:rsidR="000A1DCC" w:rsidRPr="00A1115A" w:rsidRDefault="000A1DCC" w:rsidP="00001A03">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2CDCD335" w14:textId="77777777" w:rsidR="000A1DCC" w:rsidRPr="00A1115A" w:rsidRDefault="000A1DCC" w:rsidP="00001A03">
            <w:pPr>
              <w:pStyle w:val="TAC"/>
            </w:pPr>
            <w:r w:rsidRPr="00A1115A">
              <w:t>n48</w:t>
            </w:r>
          </w:p>
        </w:tc>
      </w:tr>
      <w:tr w:rsidR="000A1DCC" w:rsidRPr="00A1115A" w14:paraId="0E55889E"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9EC5CB" w14:textId="77777777" w:rsidR="000A1DCC" w:rsidRPr="00A1115A" w:rsidRDefault="000A1DCC" w:rsidP="00001A03">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3316D77C" w14:textId="77777777" w:rsidR="000A1DCC" w:rsidRPr="00A1115A" w:rsidRDefault="000A1DCC" w:rsidP="00001A03">
            <w:pPr>
              <w:pStyle w:val="TAC"/>
            </w:pPr>
            <w:r w:rsidRPr="00A1115A">
              <w:t>n66</w:t>
            </w:r>
          </w:p>
        </w:tc>
      </w:tr>
      <w:tr w:rsidR="000A1DCC" w:rsidRPr="00A1115A" w14:paraId="0399F198"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66BD57" w14:textId="77777777" w:rsidR="000A1DCC" w:rsidRPr="00A1115A" w:rsidRDefault="000A1DCC" w:rsidP="00001A03">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3A7A5EF7" w14:textId="77777777" w:rsidR="000A1DCC" w:rsidRPr="00A1115A" w:rsidRDefault="000A1DCC" w:rsidP="00001A03">
            <w:pPr>
              <w:pStyle w:val="TAC"/>
            </w:pPr>
            <w:r w:rsidRPr="00A1115A">
              <w:t>n7</w:t>
            </w:r>
            <w:r>
              <w:t>1</w:t>
            </w:r>
          </w:p>
        </w:tc>
      </w:tr>
      <w:tr w:rsidR="000A1DCC" w:rsidRPr="00A1115A" w14:paraId="2B352939"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D5FFC1" w14:textId="77777777" w:rsidR="000A1DCC" w:rsidRPr="00A1115A" w:rsidRDefault="000A1DCC" w:rsidP="00001A03">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03C1570C" w14:textId="77777777" w:rsidR="000A1DCC" w:rsidRPr="00A1115A" w:rsidRDefault="000A1DCC" w:rsidP="00001A03">
            <w:pPr>
              <w:pStyle w:val="TAC"/>
            </w:pPr>
            <w:r w:rsidRPr="00A1115A">
              <w:t>n77</w:t>
            </w:r>
          </w:p>
        </w:tc>
      </w:tr>
      <w:tr w:rsidR="000A1DCC" w:rsidRPr="00A1115A" w14:paraId="4ACC18B6"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7B3C96" w14:textId="77777777" w:rsidR="000A1DCC" w:rsidRPr="00A1115A" w:rsidRDefault="000A1DCC" w:rsidP="00001A03">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5FD007E7" w14:textId="77777777" w:rsidR="000A1DCC" w:rsidRPr="00A1115A" w:rsidRDefault="000A1DCC" w:rsidP="00001A03">
            <w:pPr>
              <w:pStyle w:val="TAC"/>
            </w:pPr>
            <w:r w:rsidRPr="00A1115A">
              <w:t>n78</w:t>
            </w:r>
          </w:p>
        </w:tc>
      </w:tr>
      <w:tr w:rsidR="000A1DCC" w:rsidRPr="00A1115A" w14:paraId="528EA4CD" w14:textId="77777777" w:rsidTr="00001A0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DCD842" w14:textId="77777777" w:rsidR="000A1DCC" w:rsidRPr="00A1115A" w:rsidRDefault="000A1DCC" w:rsidP="00001A03">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3D612329" w14:textId="77777777" w:rsidR="000A1DCC" w:rsidRPr="00A1115A" w:rsidRDefault="000A1DCC" w:rsidP="00001A03">
            <w:pPr>
              <w:pStyle w:val="TAC"/>
            </w:pPr>
            <w:r>
              <w:t>n96</w:t>
            </w:r>
          </w:p>
        </w:tc>
      </w:tr>
      <w:tr w:rsidR="000A1DCC" w:rsidRPr="00A1115A" w14:paraId="2186DA73" w14:textId="77777777" w:rsidTr="00001A0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45551C32" w14:textId="77777777" w:rsidR="000A1DCC" w:rsidRPr="00A1115A" w:rsidRDefault="000A1DCC" w:rsidP="00001A03">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p w14:paraId="6D278E31" w14:textId="77777777" w:rsidR="000A1DCC" w:rsidRPr="00A1115A" w:rsidRDefault="000A1DCC" w:rsidP="00001A03">
            <w:pPr>
              <w:pStyle w:val="TAN"/>
            </w:pPr>
            <w:bookmarkStart w:id="19" w:name="_Hlk34152838"/>
            <w:r w:rsidRPr="00A1115A">
              <w:t>NOTE 2:</w:t>
            </w:r>
            <w:r w:rsidRPr="00A1115A">
              <w:tab/>
              <w:t xml:space="preserve">The notation </w:t>
            </w:r>
            <w:proofErr w:type="spellStart"/>
            <w:r w:rsidRPr="00A1115A">
              <w:t>CA_nX</w:t>
            </w:r>
            <w:proofErr w:type="spell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19"/>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8A8BD" w14:textId="77777777" w:rsidR="0059226F" w:rsidRDefault="0059226F">
      <w:r>
        <w:separator/>
      </w:r>
    </w:p>
  </w:endnote>
  <w:endnote w:type="continuationSeparator" w:id="0">
    <w:p w14:paraId="4805D6AA" w14:textId="77777777" w:rsidR="0059226F" w:rsidRDefault="0059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5AB93" w14:textId="77777777" w:rsidR="0059226F" w:rsidRDefault="0059226F">
      <w:r>
        <w:separator/>
      </w:r>
    </w:p>
  </w:footnote>
  <w:footnote w:type="continuationSeparator" w:id="0">
    <w:p w14:paraId="1A9D8900" w14:textId="77777777" w:rsidR="0059226F" w:rsidRDefault="00592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0"/>
  </w:num>
  <w:num w:numId="2" w16cid:durableId="1088766593">
    <w:abstractNumId w:val="36"/>
  </w:num>
  <w:num w:numId="3" w16cid:durableId="1816333836">
    <w:abstractNumId w:val="5"/>
  </w:num>
  <w:num w:numId="4" w16cid:durableId="2009213299">
    <w:abstractNumId w:val="24"/>
  </w:num>
  <w:num w:numId="5" w16cid:durableId="967129981">
    <w:abstractNumId w:val="16"/>
  </w:num>
  <w:num w:numId="6" w16cid:durableId="601495370">
    <w:abstractNumId w:val="34"/>
  </w:num>
  <w:num w:numId="7" w16cid:durableId="1578586571">
    <w:abstractNumId w:val="37"/>
  </w:num>
  <w:num w:numId="8" w16cid:durableId="1677076770">
    <w:abstractNumId w:val="18"/>
  </w:num>
  <w:num w:numId="9" w16cid:durableId="2014188866">
    <w:abstractNumId w:val="39"/>
  </w:num>
  <w:num w:numId="10" w16cid:durableId="1672951704">
    <w:abstractNumId w:val="12"/>
  </w:num>
  <w:num w:numId="11" w16cid:durableId="240140182">
    <w:abstractNumId w:val="6"/>
  </w:num>
  <w:num w:numId="12" w16cid:durableId="455024314">
    <w:abstractNumId w:val="17"/>
  </w:num>
  <w:num w:numId="13" w16cid:durableId="1897546340">
    <w:abstractNumId w:val="19"/>
  </w:num>
  <w:num w:numId="14" w16cid:durableId="1438139225">
    <w:abstractNumId w:val="14"/>
  </w:num>
  <w:num w:numId="15" w16cid:durableId="960265933">
    <w:abstractNumId w:val="0"/>
  </w:num>
  <w:num w:numId="16" w16cid:durableId="1331325794">
    <w:abstractNumId w:val="33"/>
  </w:num>
  <w:num w:numId="17" w16cid:durableId="164396996">
    <w:abstractNumId w:val="7"/>
  </w:num>
  <w:num w:numId="18" w16cid:durableId="10158389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2"/>
  </w:num>
  <w:num w:numId="20" w16cid:durableId="464660936">
    <w:abstractNumId w:val="25"/>
  </w:num>
  <w:num w:numId="21" w16cid:durableId="628977840">
    <w:abstractNumId w:val="20"/>
  </w:num>
  <w:num w:numId="22" w16cid:durableId="175269142">
    <w:abstractNumId w:val="26"/>
  </w:num>
  <w:num w:numId="23" w16cid:durableId="704403169">
    <w:abstractNumId w:val="31"/>
  </w:num>
  <w:num w:numId="24" w16cid:durableId="795636780">
    <w:abstractNumId w:val="22"/>
  </w:num>
  <w:num w:numId="25" w16cid:durableId="167253805">
    <w:abstractNumId w:val="2"/>
  </w:num>
  <w:num w:numId="26" w16cid:durableId="1216236711">
    <w:abstractNumId w:val="38"/>
  </w:num>
  <w:num w:numId="27" w16cid:durableId="1792241386">
    <w:abstractNumId w:val="8"/>
  </w:num>
  <w:num w:numId="28" w16cid:durableId="1772121536">
    <w:abstractNumId w:val="4"/>
  </w:num>
  <w:num w:numId="29" w16cid:durableId="914364933">
    <w:abstractNumId w:val="23"/>
  </w:num>
  <w:num w:numId="30" w16cid:durableId="1595898429">
    <w:abstractNumId w:val="9"/>
  </w:num>
  <w:num w:numId="31" w16cid:durableId="1376655861">
    <w:abstractNumId w:val="15"/>
  </w:num>
  <w:num w:numId="32" w16cid:durableId="40910347">
    <w:abstractNumId w:val="3"/>
  </w:num>
  <w:num w:numId="33" w16cid:durableId="113985901">
    <w:abstractNumId w:val="20"/>
    <w:lvlOverride w:ilvl="0">
      <w:startOverride w:val="1"/>
    </w:lvlOverride>
  </w:num>
  <w:num w:numId="34" w16cid:durableId="210673254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1"/>
  </w:num>
  <w:num w:numId="36" w16cid:durableId="569927823">
    <w:abstractNumId w:val="13"/>
  </w:num>
  <w:num w:numId="37" w16cid:durableId="221334219">
    <w:abstractNumId w:val="30"/>
  </w:num>
  <w:num w:numId="38" w16cid:durableId="163475936">
    <w:abstractNumId w:val="21"/>
  </w:num>
  <w:num w:numId="39" w16cid:durableId="2059041501">
    <w:abstractNumId w:val="29"/>
  </w:num>
  <w:num w:numId="40" w16cid:durableId="878052913">
    <w:abstractNumId w:val="28"/>
  </w:num>
  <w:num w:numId="41" w16cid:durableId="1163273555">
    <w:abstractNumId w:val="35"/>
  </w:num>
  <w:num w:numId="42" w16cid:durableId="547913586">
    <w:abstractNumId w:val="27"/>
  </w:num>
  <w:num w:numId="43" w16cid:durableId="184909246">
    <w:abstractNumId w:val="1"/>
  </w:num>
  <w:num w:numId="44" w16cid:durableId="1076047536">
    <w:abstractNumId w:val="26"/>
    <w:lvlOverride w:ilvl="0">
      <w:startOverride w:val="1"/>
    </w:lvlOverride>
    <w:lvlOverride w:ilv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226F"/>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619"/>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C65"/>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523</TotalTime>
  <Pages>2</Pages>
  <Words>296</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303</cp:revision>
  <cp:lastPrinted>2019-02-25T14:05:00Z</cp:lastPrinted>
  <dcterms:created xsi:type="dcterms:W3CDTF">2022-04-23T09:28:00Z</dcterms:created>
  <dcterms:modified xsi:type="dcterms:W3CDTF">2023-08-11T14:04:00Z</dcterms:modified>
</cp:coreProperties>
</file>